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3947854"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50</w:t>
      </w:r>
      <w:r>
        <w:rPr>
          <w:b/>
          <w:bCs/>
          <w:sz w:val="24"/>
        </w:rPr>
        <w:t>E</w:t>
      </w:r>
      <w:r w:rsidR="006956A6">
        <w:rPr>
          <w:b/>
          <w:i/>
          <w:noProof/>
          <w:sz w:val="28"/>
        </w:rPr>
        <w:tab/>
      </w:r>
      <w:r w:rsidR="00885360">
        <w:rPr>
          <w:b/>
          <w:noProof/>
          <w:sz w:val="24"/>
        </w:rPr>
        <w:t>S2-2202261</w:t>
      </w:r>
    </w:p>
    <w:p w14:paraId="6B82DD8E" w14:textId="3736B908" w:rsidR="00154C39" w:rsidRDefault="00742024">
      <w:pPr>
        <w:pStyle w:val="CRCoverPage"/>
        <w:outlineLvl w:val="0"/>
        <w:rPr>
          <w:b/>
          <w:noProof/>
          <w:sz w:val="24"/>
        </w:rPr>
      </w:pPr>
      <w:r>
        <w:rPr>
          <w:rFonts w:cs="Arial"/>
          <w:b/>
          <w:noProof/>
          <w:sz w:val="24"/>
          <w:szCs w:val="24"/>
          <w:lang w:eastAsia="ko-KR"/>
        </w:rPr>
        <w:t>06</w:t>
      </w:r>
      <w:r w:rsidR="00CB3824" w:rsidRPr="00CB3824">
        <w:rPr>
          <w:rFonts w:cs="Arial"/>
          <w:b/>
          <w:noProof/>
          <w:sz w:val="24"/>
          <w:szCs w:val="24"/>
          <w:lang w:eastAsia="ko-KR"/>
        </w:rPr>
        <w:t xml:space="preserve"> - </w:t>
      </w:r>
      <w:r>
        <w:rPr>
          <w:rFonts w:cs="Arial"/>
          <w:b/>
          <w:noProof/>
          <w:sz w:val="24"/>
          <w:szCs w:val="24"/>
          <w:lang w:eastAsia="ko-KR"/>
        </w:rPr>
        <w:t>12</w:t>
      </w:r>
      <w:r w:rsidR="00CB3824" w:rsidRPr="00CB3824">
        <w:rPr>
          <w:rFonts w:cs="Arial"/>
          <w:b/>
          <w:noProof/>
          <w:sz w:val="24"/>
          <w:szCs w:val="24"/>
          <w:lang w:eastAsia="ko-KR"/>
        </w:rPr>
        <w:t xml:space="preserve"> </w:t>
      </w:r>
      <w:r>
        <w:rPr>
          <w:rFonts w:cs="Arial"/>
          <w:b/>
          <w:noProof/>
          <w:sz w:val="24"/>
          <w:szCs w:val="24"/>
          <w:lang w:eastAsia="ko-KR"/>
        </w:rPr>
        <w:t>April</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21C80">
        <w:rPr>
          <w:b/>
          <w:bCs/>
          <w:sz w:val="24"/>
        </w:rPr>
        <w:tab/>
      </w:r>
      <w:r w:rsidR="00521C80">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7250ED" w:rsidR="00154C39" w:rsidRPr="00CB3824" w:rsidRDefault="00885360" w:rsidP="002C0A5B">
            <w:pPr>
              <w:pStyle w:val="CRCoverPage"/>
              <w:spacing w:after="0"/>
              <w:rPr>
                <w:noProof/>
                <w:sz w:val="28"/>
                <w:szCs w:val="28"/>
                <w:lang w:eastAsia="ko-KR"/>
              </w:rPr>
            </w:pPr>
            <w:r w:rsidRPr="00885360">
              <w:rPr>
                <w:b/>
                <w:noProof/>
                <w:sz w:val="28"/>
                <w:lang w:eastAsia="ko-KR"/>
              </w:rPr>
              <w:t>3600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7815621" w:rsidR="00154C39" w:rsidRDefault="003A50B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53DB743" w:rsidR="00154C39" w:rsidRDefault="00686AB5" w:rsidP="002B0148">
            <w:pPr>
              <w:pStyle w:val="CRCoverPage"/>
              <w:spacing w:after="0"/>
              <w:ind w:left="100"/>
              <w:rPr>
                <w:noProof/>
              </w:rPr>
            </w:pPr>
            <w:r>
              <w:rPr>
                <w:noProof/>
                <w:lang w:eastAsia="ko-KR"/>
              </w:rPr>
              <w:t xml:space="preserve">Clarification on </w:t>
            </w:r>
            <w:r w:rsidR="00ED641D" w:rsidRPr="000864DF">
              <w:rPr>
                <w:noProof/>
                <w:lang w:eastAsia="ko-KR"/>
              </w:rPr>
              <w:t>UE 5GMM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15DF15A" w:rsidR="00154C39" w:rsidRPr="00C06C43" w:rsidRDefault="006956A6" w:rsidP="009D061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E7786D" w:rsidR="00154C39" w:rsidRDefault="00F13F69" w:rsidP="00C37ECC">
            <w:pPr>
              <w:pStyle w:val="CRCoverPage"/>
              <w:spacing w:after="0"/>
              <w:ind w:left="100"/>
              <w:rPr>
                <w:noProof/>
              </w:rPr>
            </w:pPr>
            <w:r w:rsidRPr="00725EFD">
              <w:t>20</w:t>
            </w:r>
            <w:r>
              <w:t>2</w:t>
            </w:r>
            <w:r w:rsidR="00CB3824">
              <w:t>2</w:t>
            </w:r>
            <w:r w:rsidRPr="00725EFD">
              <w:t>-</w:t>
            </w:r>
            <w:r w:rsidR="002169E5">
              <w:t>0</w:t>
            </w:r>
            <w:r w:rsidR="00742024">
              <w:t>3</w:t>
            </w:r>
            <w:r w:rsidRPr="00725EFD">
              <w:t>-</w:t>
            </w:r>
            <w:r w:rsidR="00C37ECC">
              <w:t>1</w:t>
            </w:r>
            <w:r w:rsidR="00742024">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97405" w14:textId="77777777" w:rsidR="003F0689" w:rsidRDefault="003F0689" w:rsidP="003F0689">
            <w:pPr>
              <w:pStyle w:val="CRCoverPage"/>
              <w:spacing w:after="0"/>
              <w:ind w:left="100"/>
            </w:pPr>
            <w:r>
              <w:rPr>
                <w:noProof/>
                <w:lang w:eastAsia="ko-KR"/>
              </w:rPr>
              <w:t>In the curret SA2 specification, there are some parts which are not algined with CT1 specification.</w:t>
            </w:r>
          </w:p>
          <w:p w14:paraId="4744A694" w14:textId="77777777" w:rsidR="003F0689" w:rsidRDefault="003F0689" w:rsidP="003F0689">
            <w:pPr>
              <w:pStyle w:val="CRCoverPage"/>
              <w:spacing w:after="0"/>
              <w:ind w:left="684"/>
              <w:rPr>
                <w:noProof/>
                <w:lang w:eastAsia="ko-KR"/>
              </w:rPr>
            </w:pPr>
          </w:p>
          <w:p w14:paraId="2FB74F89" w14:textId="77777777" w:rsidR="003F0689" w:rsidRDefault="003F0689" w:rsidP="003F0689">
            <w:pPr>
              <w:pStyle w:val="CRCoverPage"/>
              <w:spacing w:after="0"/>
              <w:ind w:firstLine="105"/>
              <w:rPr>
                <w:noProof/>
                <w:lang w:eastAsia="ko-KR"/>
              </w:rPr>
            </w:pPr>
            <w:r w:rsidRPr="008900A2">
              <w:rPr>
                <w:noProof/>
                <w:lang w:eastAsia="ko-KR"/>
              </w:rPr>
              <w:t>From TS 2</w:t>
            </w:r>
            <w:r>
              <w:rPr>
                <w:noProof/>
                <w:lang w:eastAsia="ko-KR"/>
              </w:rPr>
              <w:t>4</w:t>
            </w:r>
            <w:r w:rsidRPr="008900A2">
              <w:rPr>
                <w:noProof/>
                <w:lang w:eastAsia="ko-KR"/>
              </w:rPr>
              <w:t>.</w:t>
            </w:r>
            <w:r>
              <w:rPr>
                <w:noProof/>
                <w:lang w:eastAsia="ko-KR"/>
              </w:rPr>
              <w:t>501</w:t>
            </w:r>
            <w:r w:rsidRPr="008900A2">
              <w:rPr>
                <w:noProof/>
                <w:lang w:eastAsia="ko-KR"/>
              </w:rPr>
              <w:t xml:space="preserve"> (based on </w:t>
            </w:r>
            <w:r w:rsidRPr="00F40470">
              <w:t>C1-217209</w:t>
            </w:r>
            <w:r w:rsidRPr="008900A2">
              <w:rPr>
                <w:noProof/>
                <w:lang w:eastAsia="ko-KR"/>
              </w:rPr>
              <w:t>)</w:t>
            </w:r>
          </w:p>
          <w:p w14:paraId="26731775" w14:textId="77777777" w:rsidR="003F0689" w:rsidRDefault="003F0689" w:rsidP="003F0689">
            <w:pPr>
              <w:pStyle w:val="CRCoverPage"/>
              <w:spacing w:after="0"/>
              <w:ind w:firstLine="105"/>
              <w:rPr>
                <w:noProof/>
                <w:lang w:eastAsia="ko-KR"/>
              </w:rPr>
            </w:pPr>
          </w:p>
          <w:p w14:paraId="2857B16E" w14:textId="77777777" w:rsidR="003F0689" w:rsidRPr="00F40470" w:rsidRDefault="003F0689" w:rsidP="003F0689">
            <w:pPr>
              <w:ind w:leftChars="100" w:left="200"/>
              <w:rPr>
                <w:i/>
              </w:rPr>
            </w:pPr>
            <w:r w:rsidRPr="00F40470">
              <w:rPr>
                <w:i/>
              </w:rPr>
              <w:t xml:space="preserve">If the UE supports MINT, the UE shall set the MINT bit to </w:t>
            </w:r>
            <w:r w:rsidRPr="00F40470">
              <w:rPr>
                <w:i/>
                <w:highlight w:val="lightGray"/>
              </w:rPr>
              <w:t>"MINT supported"</w:t>
            </w:r>
            <w:r w:rsidRPr="00F40470">
              <w:rPr>
                <w:i/>
              </w:rPr>
              <w:t xml:space="preserve"> in the 5GMM capability IE of the REGISTRATION REQUEST message.</w:t>
            </w:r>
          </w:p>
          <w:p w14:paraId="7310AD47" w14:textId="77777777" w:rsidR="00325BE9" w:rsidRDefault="003F0689" w:rsidP="003F0689">
            <w:pPr>
              <w:pStyle w:val="CRCoverPage"/>
              <w:spacing w:after="0"/>
              <w:ind w:leftChars="90" w:left="180"/>
            </w:pPr>
            <w:bookmarkStart w:id="2" w:name="_Toc82896485"/>
            <w:r>
              <w:t>9.11.3.1</w:t>
            </w:r>
            <w:r w:rsidRPr="00477BEE">
              <w:tab/>
            </w:r>
            <w:r>
              <w:t>5GMM</w:t>
            </w:r>
            <w:r w:rsidRPr="00477BEE">
              <w:t xml:space="preserve"> </w:t>
            </w:r>
            <w:r>
              <w:t>c</w:t>
            </w:r>
            <w:r w:rsidRPr="00477BEE">
              <w:t>apability</w:t>
            </w:r>
            <w:bookmarkEnd w:id="2"/>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408"/>
              <w:gridCol w:w="277"/>
              <w:gridCol w:w="276"/>
              <w:gridCol w:w="231"/>
              <w:gridCol w:w="5660"/>
            </w:tblGrid>
            <w:tr w:rsidR="003F0689" w14:paraId="76675881" w14:textId="77777777" w:rsidTr="00D70D43">
              <w:trPr>
                <w:cantSplit/>
                <w:jc w:val="center"/>
              </w:trPr>
              <w:tc>
                <w:tcPr>
                  <w:tcW w:w="7129" w:type="dxa"/>
                  <w:gridSpan w:val="5"/>
                  <w:tcBorders>
                    <w:top w:val="nil"/>
                    <w:left w:val="single" w:sz="4" w:space="0" w:color="auto"/>
                    <w:bottom w:val="nil"/>
                    <w:right w:val="single" w:sz="4" w:space="0" w:color="auto"/>
                  </w:tcBorders>
                </w:tcPr>
                <w:p w14:paraId="1167CD41" w14:textId="77777777" w:rsidR="003F0689" w:rsidRDefault="003F0689" w:rsidP="003F0689">
                  <w:pPr>
                    <w:pStyle w:val="TAL"/>
                    <w:rPr>
                      <w:lang w:eastAsia="zh-CN"/>
                    </w:rPr>
                  </w:pPr>
                </w:p>
                <w:p w14:paraId="563A025D" w14:textId="77777777" w:rsidR="003F0689" w:rsidRDefault="003F0689" w:rsidP="003F0689">
                  <w:pPr>
                    <w:pStyle w:val="TAL"/>
                    <w:rPr>
                      <w:lang w:eastAsia="zh-CN"/>
                    </w:rPr>
                  </w:pPr>
                  <w:r>
                    <w:rPr>
                      <w:lang w:eastAsia="zh-CN"/>
                    </w:rPr>
                    <w:t>Minimization of service interruption</w:t>
                  </w:r>
                  <w:r>
                    <w:t xml:space="preserve"> (MINT) (octet </w:t>
                  </w:r>
                  <w:r>
                    <w:rPr>
                      <w:lang w:eastAsia="zh-CN"/>
                    </w:rPr>
                    <w:t>6</w:t>
                  </w:r>
                  <w:r>
                    <w:t>, bit 4)</w:t>
                  </w:r>
                </w:p>
                <w:p w14:paraId="0A799C21" w14:textId="77777777" w:rsidR="003F0689" w:rsidRDefault="003F0689" w:rsidP="003F0689">
                  <w:pPr>
                    <w:pStyle w:val="TAL"/>
                    <w:rPr>
                      <w:lang w:eastAsia="zh-CN"/>
                    </w:rPr>
                  </w:pPr>
                  <w:r>
                    <w:t>This bit indicates the capability to support Minimization of service interruption (MINT)</w:t>
                  </w:r>
                </w:p>
              </w:tc>
            </w:tr>
            <w:tr w:rsidR="003F0689" w14:paraId="09D88B98" w14:textId="77777777" w:rsidTr="00D70D43">
              <w:trPr>
                <w:cantSplit/>
                <w:jc w:val="center"/>
              </w:trPr>
              <w:tc>
                <w:tcPr>
                  <w:tcW w:w="417" w:type="dxa"/>
                  <w:tcBorders>
                    <w:top w:val="nil"/>
                    <w:left w:val="single" w:sz="4" w:space="0" w:color="auto"/>
                    <w:bottom w:val="nil"/>
                    <w:right w:val="nil"/>
                  </w:tcBorders>
                  <w:hideMark/>
                </w:tcPr>
                <w:p w14:paraId="75BB47BE" w14:textId="77777777" w:rsidR="003F0689" w:rsidRDefault="003F0689" w:rsidP="003F0689">
                  <w:pPr>
                    <w:pStyle w:val="TAC"/>
                    <w:rPr>
                      <w:lang w:eastAsia="zh-CN"/>
                    </w:rPr>
                  </w:pPr>
                  <w:r>
                    <w:rPr>
                      <w:lang w:eastAsia="zh-CN"/>
                    </w:rPr>
                    <w:t>4</w:t>
                  </w:r>
                </w:p>
              </w:tc>
              <w:tc>
                <w:tcPr>
                  <w:tcW w:w="284" w:type="dxa"/>
                  <w:tcBorders>
                    <w:top w:val="nil"/>
                    <w:left w:val="nil"/>
                    <w:bottom w:val="nil"/>
                    <w:right w:val="nil"/>
                  </w:tcBorders>
                </w:tcPr>
                <w:p w14:paraId="2CBC4008" w14:textId="77777777" w:rsidR="003F0689" w:rsidRDefault="003F0689" w:rsidP="003F0689">
                  <w:pPr>
                    <w:pStyle w:val="TAC"/>
                  </w:pPr>
                </w:p>
              </w:tc>
              <w:tc>
                <w:tcPr>
                  <w:tcW w:w="283" w:type="dxa"/>
                  <w:tcBorders>
                    <w:top w:val="nil"/>
                    <w:left w:val="nil"/>
                    <w:bottom w:val="nil"/>
                    <w:right w:val="nil"/>
                  </w:tcBorders>
                </w:tcPr>
                <w:p w14:paraId="4CF13E0F" w14:textId="77777777" w:rsidR="003F0689" w:rsidRDefault="003F0689" w:rsidP="003F0689">
                  <w:pPr>
                    <w:pStyle w:val="TAC"/>
                  </w:pPr>
                </w:p>
              </w:tc>
              <w:tc>
                <w:tcPr>
                  <w:tcW w:w="236" w:type="dxa"/>
                  <w:tcBorders>
                    <w:top w:val="nil"/>
                    <w:left w:val="nil"/>
                    <w:bottom w:val="nil"/>
                    <w:right w:val="nil"/>
                  </w:tcBorders>
                </w:tcPr>
                <w:p w14:paraId="5DE6A668" w14:textId="77777777" w:rsidR="003F0689" w:rsidRDefault="003F0689" w:rsidP="003F0689">
                  <w:pPr>
                    <w:pStyle w:val="TAC"/>
                  </w:pPr>
                </w:p>
              </w:tc>
              <w:tc>
                <w:tcPr>
                  <w:tcW w:w="5909" w:type="dxa"/>
                  <w:tcBorders>
                    <w:top w:val="nil"/>
                    <w:left w:val="nil"/>
                    <w:bottom w:val="nil"/>
                    <w:right w:val="single" w:sz="4" w:space="0" w:color="auto"/>
                  </w:tcBorders>
                </w:tcPr>
                <w:p w14:paraId="748ABF44" w14:textId="77777777" w:rsidR="003F0689" w:rsidRDefault="003F0689" w:rsidP="003F0689">
                  <w:pPr>
                    <w:pStyle w:val="TAL"/>
                  </w:pPr>
                </w:p>
              </w:tc>
            </w:tr>
            <w:tr w:rsidR="003F0689" w14:paraId="73AEA8C1" w14:textId="77777777" w:rsidTr="00D70D43">
              <w:trPr>
                <w:cantSplit/>
                <w:jc w:val="center"/>
              </w:trPr>
              <w:tc>
                <w:tcPr>
                  <w:tcW w:w="417" w:type="dxa"/>
                  <w:tcBorders>
                    <w:top w:val="nil"/>
                    <w:left w:val="single" w:sz="4" w:space="0" w:color="auto"/>
                    <w:bottom w:val="nil"/>
                    <w:right w:val="nil"/>
                  </w:tcBorders>
                  <w:hideMark/>
                </w:tcPr>
                <w:p w14:paraId="536FEB4F" w14:textId="77777777" w:rsidR="003F0689" w:rsidRDefault="003F0689" w:rsidP="003F0689">
                  <w:pPr>
                    <w:pStyle w:val="TAC"/>
                  </w:pPr>
                  <w:r>
                    <w:t>0</w:t>
                  </w:r>
                </w:p>
              </w:tc>
              <w:tc>
                <w:tcPr>
                  <w:tcW w:w="284" w:type="dxa"/>
                  <w:tcBorders>
                    <w:top w:val="nil"/>
                    <w:left w:val="nil"/>
                    <w:bottom w:val="nil"/>
                    <w:right w:val="nil"/>
                  </w:tcBorders>
                </w:tcPr>
                <w:p w14:paraId="07A30C2C" w14:textId="77777777" w:rsidR="003F0689" w:rsidRDefault="003F0689" w:rsidP="003F0689">
                  <w:pPr>
                    <w:pStyle w:val="TAC"/>
                  </w:pPr>
                </w:p>
              </w:tc>
              <w:tc>
                <w:tcPr>
                  <w:tcW w:w="283" w:type="dxa"/>
                  <w:tcBorders>
                    <w:top w:val="nil"/>
                    <w:left w:val="nil"/>
                    <w:bottom w:val="nil"/>
                    <w:right w:val="nil"/>
                  </w:tcBorders>
                </w:tcPr>
                <w:p w14:paraId="151698A1" w14:textId="77777777" w:rsidR="003F0689" w:rsidRDefault="003F0689" w:rsidP="003F0689">
                  <w:pPr>
                    <w:pStyle w:val="TAC"/>
                  </w:pPr>
                </w:p>
              </w:tc>
              <w:tc>
                <w:tcPr>
                  <w:tcW w:w="236" w:type="dxa"/>
                  <w:tcBorders>
                    <w:top w:val="nil"/>
                    <w:left w:val="nil"/>
                    <w:bottom w:val="nil"/>
                    <w:right w:val="nil"/>
                  </w:tcBorders>
                </w:tcPr>
                <w:p w14:paraId="1EEA0526" w14:textId="77777777" w:rsidR="003F0689" w:rsidRDefault="003F0689" w:rsidP="003F0689">
                  <w:pPr>
                    <w:pStyle w:val="TAC"/>
                  </w:pPr>
                </w:p>
              </w:tc>
              <w:tc>
                <w:tcPr>
                  <w:tcW w:w="5909" w:type="dxa"/>
                  <w:tcBorders>
                    <w:top w:val="nil"/>
                    <w:left w:val="nil"/>
                    <w:bottom w:val="nil"/>
                    <w:right w:val="single" w:sz="4" w:space="0" w:color="auto"/>
                  </w:tcBorders>
                  <w:hideMark/>
                </w:tcPr>
                <w:p w14:paraId="12D4402D" w14:textId="77777777" w:rsidR="003F0689" w:rsidRDefault="003F0689" w:rsidP="003F0689">
                  <w:pPr>
                    <w:pStyle w:val="TAL"/>
                  </w:pPr>
                  <w:r>
                    <w:t>MINT not supported</w:t>
                  </w:r>
                </w:p>
              </w:tc>
            </w:tr>
            <w:tr w:rsidR="003F0689" w14:paraId="48D1BA67" w14:textId="77777777" w:rsidTr="00D70D43">
              <w:trPr>
                <w:cantSplit/>
                <w:jc w:val="center"/>
              </w:trPr>
              <w:tc>
                <w:tcPr>
                  <w:tcW w:w="417" w:type="dxa"/>
                  <w:tcBorders>
                    <w:top w:val="nil"/>
                    <w:left w:val="single" w:sz="4" w:space="0" w:color="auto"/>
                    <w:bottom w:val="nil"/>
                    <w:right w:val="nil"/>
                  </w:tcBorders>
                  <w:hideMark/>
                </w:tcPr>
                <w:p w14:paraId="0E8CECFA" w14:textId="77777777" w:rsidR="003F0689" w:rsidRDefault="003F0689" w:rsidP="003F0689">
                  <w:pPr>
                    <w:pStyle w:val="TAC"/>
                  </w:pPr>
                  <w:r>
                    <w:t>1</w:t>
                  </w:r>
                </w:p>
              </w:tc>
              <w:tc>
                <w:tcPr>
                  <w:tcW w:w="284" w:type="dxa"/>
                  <w:tcBorders>
                    <w:top w:val="nil"/>
                    <w:left w:val="nil"/>
                    <w:bottom w:val="nil"/>
                    <w:right w:val="nil"/>
                  </w:tcBorders>
                </w:tcPr>
                <w:p w14:paraId="4F6BE5D9" w14:textId="77777777" w:rsidR="003F0689" w:rsidRDefault="003F0689" w:rsidP="003F0689">
                  <w:pPr>
                    <w:pStyle w:val="TAC"/>
                  </w:pPr>
                </w:p>
              </w:tc>
              <w:tc>
                <w:tcPr>
                  <w:tcW w:w="283" w:type="dxa"/>
                  <w:tcBorders>
                    <w:top w:val="nil"/>
                    <w:left w:val="nil"/>
                    <w:bottom w:val="nil"/>
                    <w:right w:val="nil"/>
                  </w:tcBorders>
                </w:tcPr>
                <w:p w14:paraId="795D840E" w14:textId="77777777" w:rsidR="003F0689" w:rsidRDefault="003F0689" w:rsidP="003F0689">
                  <w:pPr>
                    <w:pStyle w:val="TAC"/>
                  </w:pPr>
                </w:p>
              </w:tc>
              <w:tc>
                <w:tcPr>
                  <w:tcW w:w="236" w:type="dxa"/>
                  <w:tcBorders>
                    <w:top w:val="nil"/>
                    <w:left w:val="nil"/>
                    <w:bottom w:val="nil"/>
                    <w:right w:val="nil"/>
                  </w:tcBorders>
                </w:tcPr>
                <w:p w14:paraId="139FFF34" w14:textId="77777777" w:rsidR="003F0689" w:rsidRDefault="003F0689" w:rsidP="003F0689">
                  <w:pPr>
                    <w:pStyle w:val="TAC"/>
                  </w:pPr>
                </w:p>
              </w:tc>
              <w:tc>
                <w:tcPr>
                  <w:tcW w:w="5909" w:type="dxa"/>
                  <w:tcBorders>
                    <w:top w:val="nil"/>
                    <w:left w:val="nil"/>
                    <w:bottom w:val="nil"/>
                    <w:right w:val="single" w:sz="4" w:space="0" w:color="auto"/>
                  </w:tcBorders>
                  <w:hideMark/>
                </w:tcPr>
                <w:p w14:paraId="7C0E39F1" w14:textId="77777777" w:rsidR="003F0689" w:rsidRDefault="003F0689" w:rsidP="003F0689">
                  <w:pPr>
                    <w:pStyle w:val="TAL"/>
                    <w:rPr>
                      <w:lang w:eastAsia="zh-CN"/>
                    </w:rPr>
                  </w:pPr>
                  <w:r>
                    <w:t>MINT supported</w:t>
                  </w:r>
                </w:p>
              </w:tc>
            </w:tr>
          </w:tbl>
          <w:p w14:paraId="15CB3250" w14:textId="473E9F34" w:rsidR="003F0689" w:rsidRPr="00325BE9" w:rsidRDefault="003F0689" w:rsidP="003F0689">
            <w:pPr>
              <w:pStyle w:val="CRCoverPage"/>
              <w:spacing w:after="0"/>
              <w:ind w:left="684"/>
              <w:rPr>
                <w:noProof/>
                <w:lang w:eastAsia="ko-KR"/>
              </w:rPr>
            </w:pP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0F5524" w:rsidR="006C291E" w:rsidRDefault="00E97A6B" w:rsidP="00786DC8">
            <w:pPr>
              <w:pStyle w:val="CRCoverPage"/>
              <w:spacing w:after="0"/>
              <w:ind w:left="100"/>
              <w:rPr>
                <w:noProof/>
                <w:lang w:eastAsia="ko-KR"/>
              </w:rPr>
            </w:pPr>
            <w:r w:rsidRPr="00E97A6B">
              <w:rPr>
                <w:noProof/>
                <w:lang w:eastAsia="ko-KR"/>
              </w:rPr>
              <w:t xml:space="preserve">It is proposed to </w:t>
            </w:r>
            <w:r w:rsidR="000864DF">
              <w:rPr>
                <w:noProof/>
                <w:lang w:eastAsia="ko-KR"/>
              </w:rPr>
              <w:t>add</w:t>
            </w:r>
            <w:r w:rsidR="00FA1498">
              <w:rPr>
                <w:noProof/>
                <w:lang w:eastAsia="ko-KR"/>
              </w:rPr>
              <w:t xml:space="preserve"> </w:t>
            </w:r>
            <w:r w:rsidR="000864DF" w:rsidRPr="000864DF">
              <w:rPr>
                <w:noProof/>
                <w:lang w:eastAsia="ko-KR"/>
              </w:rPr>
              <w:t>UE 5GMM Capability</w:t>
            </w:r>
            <w:r w:rsidR="000864DF">
              <w:rPr>
                <w:noProof/>
                <w:lang w:eastAsia="ko-KR"/>
              </w:rPr>
              <w:t xml:space="preserve"> for MINT</w:t>
            </w:r>
            <w:r w:rsidR="000864DF" w:rsidRPr="000864DF">
              <w:rPr>
                <w:noProof/>
                <w:lang w:eastAsia="ko-KR"/>
              </w:rPr>
              <w:t xml:space="preserve"> </w:t>
            </w:r>
            <w:r w:rsidR="00FA1498">
              <w:rPr>
                <w:noProof/>
                <w:lang w:eastAsia="ko-KR"/>
              </w:rPr>
              <w:t>based on CT1 specification.</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0BFDD3" w:rsidR="006C291E" w:rsidRDefault="00FA1498" w:rsidP="006C291E">
            <w:pPr>
              <w:pStyle w:val="CRCoverPage"/>
              <w:spacing w:after="0"/>
              <w:ind w:left="100"/>
              <w:rPr>
                <w:noProof/>
                <w:lang w:eastAsia="ko-KR"/>
              </w:rPr>
            </w:pPr>
            <w:r>
              <w:rPr>
                <w:noProof/>
                <w:lang w:eastAsia="ko-KR"/>
              </w:rPr>
              <w:t>Not aligned with Stage 3 specification. Unclear specifications.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3BA069B" w:rsidR="00154C39" w:rsidRDefault="00B26CA1" w:rsidP="002C4521">
            <w:pPr>
              <w:pStyle w:val="CRCoverPage"/>
              <w:spacing w:after="0"/>
              <w:ind w:left="100"/>
              <w:rPr>
                <w:noProof/>
                <w:lang w:eastAsia="ko-KR"/>
              </w:rPr>
            </w:pPr>
            <w:r w:rsidRPr="00B26CA1">
              <w:rPr>
                <w:noProof/>
                <w:lang w:eastAsia="ko-KR"/>
              </w:rPr>
              <w:t>5.4.4a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D2F37F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7833627" w:rsidR="00154C39" w:rsidRDefault="00686AB5">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FBBF563" w:rsidR="00154C39" w:rsidRDefault="004A58ED" w:rsidP="00686AB5">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51E8781" w14:textId="77777777" w:rsidR="00305334" w:rsidRPr="001B7C50" w:rsidRDefault="00305334" w:rsidP="00305334">
      <w:pPr>
        <w:pStyle w:val="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98856802"/>
      <w:r w:rsidRPr="001B7C50">
        <w:rPr>
          <w:lang w:eastAsia="zh-CN"/>
        </w:rPr>
        <w:t>5.4.4a</w:t>
      </w:r>
      <w:r w:rsidRPr="001B7C50">
        <w:rPr>
          <w:lang w:eastAsia="zh-CN"/>
        </w:rPr>
        <w:tab/>
        <w:t>UE MM Core Network Capability handling</w:t>
      </w:r>
      <w:bookmarkEnd w:id="3"/>
      <w:bookmarkEnd w:id="4"/>
      <w:bookmarkEnd w:id="5"/>
      <w:bookmarkEnd w:id="6"/>
      <w:bookmarkEnd w:id="7"/>
      <w:bookmarkEnd w:id="8"/>
      <w:bookmarkEnd w:id="9"/>
    </w:p>
    <w:p w14:paraId="5F414E88" w14:textId="77777777" w:rsidR="00305334" w:rsidRPr="001B7C50" w:rsidRDefault="00305334" w:rsidP="0030533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6E9C1C" w14:textId="77777777" w:rsidR="00305334" w:rsidRPr="001B7C50" w:rsidRDefault="00305334" w:rsidP="0030533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967BCCF" w14:textId="77777777" w:rsidR="00305334" w:rsidRPr="001B7C50" w:rsidRDefault="00305334" w:rsidP="00305334">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BC3147C" w14:textId="77777777" w:rsidR="00305334" w:rsidRPr="001B7C50" w:rsidRDefault="00305334" w:rsidP="00305334">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5F5B73B" w14:textId="77777777" w:rsidR="00305334" w:rsidRPr="001B7C50" w:rsidRDefault="00305334" w:rsidP="00305334">
      <w:pPr>
        <w:rPr>
          <w:lang w:eastAsia="zh-CN"/>
        </w:rPr>
      </w:pPr>
      <w:r w:rsidRPr="001B7C50">
        <w:rPr>
          <w:lang w:eastAsia="zh-CN"/>
        </w:rPr>
        <w:t>The UE shall indicate in the UE 5GMM Core Network Capability if the UE supports:</w:t>
      </w:r>
    </w:p>
    <w:p w14:paraId="7E8338A2" w14:textId="77777777" w:rsidR="00305334" w:rsidRPr="001B7C50" w:rsidRDefault="00305334" w:rsidP="0030533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0B2095C4" w14:textId="77777777" w:rsidR="00305334" w:rsidRPr="001B7C50" w:rsidRDefault="00305334" w:rsidP="00305334">
      <w:pPr>
        <w:pStyle w:val="B1"/>
        <w:rPr>
          <w:lang w:eastAsia="zh-CN"/>
        </w:rPr>
      </w:pPr>
      <w:r w:rsidRPr="001B7C50">
        <w:rPr>
          <w:lang w:eastAsia="zh-CN"/>
        </w:rPr>
        <w:t>-</w:t>
      </w:r>
      <w:r w:rsidRPr="001B7C50">
        <w:rPr>
          <w:lang w:eastAsia="zh-CN"/>
        </w:rPr>
        <w:tab/>
        <w:t>EPC NAS.</w:t>
      </w:r>
    </w:p>
    <w:p w14:paraId="7C1E3DDE" w14:textId="77777777" w:rsidR="00305334" w:rsidRPr="001B7C50" w:rsidRDefault="00305334" w:rsidP="00305334">
      <w:pPr>
        <w:pStyle w:val="B1"/>
        <w:rPr>
          <w:lang w:eastAsia="zh-CN"/>
        </w:rPr>
      </w:pPr>
      <w:r w:rsidRPr="001B7C50">
        <w:rPr>
          <w:lang w:eastAsia="zh-CN"/>
        </w:rPr>
        <w:t>-</w:t>
      </w:r>
      <w:r w:rsidRPr="001B7C50">
        <w:rPr>
          <w:lang w:eastAsia="zh-CN"/>
        </w:rPr>
        <w:tab/>
        <w:t>SMS over NAS.</w:t>
      </w:r>
    </w:p>
    <w:p w14:paraId="2F385A4C" w14:textId="77777777" w:rsidR="00305334" w:rsidRPr="001B7C50" w:rsidRDefault="00305334" w:rsidP="00305334">
      <w:pPr>
        <w:pStyle w:val="B1"/>
        <w:rPr>
          <w:lang w:eastAsia="zh-CN"/>
        </w:rPr>
      </w:pPr>
      <w:r w:rsidRPr="001B7C50">
        <w:rPr>
          <w:lang w:eastAsia="zh-CN"/>
        </w:rPr>
        <w:t>-</w:t>
      </w:r>
      <w:r w:rsidRPr="001B7C50">
        <w:rPr>
          <w:lang w:eastAsia="zh-CN"/>
        </w:rPr>
        <w:tab/>
        <w:t>LCS.</w:t>
      </w:r>
    </w:p>
    <w:p w14:paraId="1FECD7C6" w14:textId="77777777" w:rsidR="00305334" w:rsidRPr="001B7C50" w:rsidRDefault="00305334" w:rsidP="00305334">
      <w:pPr>
        <w:pStyle w:val="B1"/>
        <w:rPr>
          <w:lang w:eastAsia="zh-CN"/>
        </w:rPr>
      </w:pPr>
      <w:r w:rsidRPr="001B7C50">
        <w:rPr>
          <w:lang w:eastAsia="zh-CN"/>
        </w:rPr>
        <w:t>-</w:t>
      </w:r>
      <w:r w:rsidRPr="001B7C50">
        <w:rPr>
          <w:lang w:eastAsia="zh-CN"/>
        </w:rPr>
        <w:tab/>
        <w:t>5G SRVCC from NG-RAN to UTRAN, as specified in TS 23.216 [88].</w:t>
      </w:r>
    </w:p>
    <w:p w14:paraId="5C1E8951" w14:textId="77777777" w:rsidR="00305334" w:rsidRPr="001B7C50" w:rsidRDefault="00305334" w:rsidP="00305334">
      <w:pPr>
        <w:pStyle w:val="B1"/>
        <w:rPr>
          <w:lang w:eastAsia="zh-CN"/>
        </w:rPr>
      </w:pPr>
      <w:r w:rsidRPr="001B7C50">
        <w:rPr>
          <w:lang w:eastAsia="zh-CN"/>
        </w:rPr>
        <w:t>-</w:t>
      </w:r>
      <w:r w:rsidRPr="001B7C50">
        <w:rPr>
          <w:lang w:eastAsia="zh-CN"/>
        </w:rPr>
        <w:tab/>
        <w:t>Radio Capabilities Signalling optimisation (RACS).</w:t>
      </w:r>
    </w:p>
    <w:p w14:paraId="1A86BFB8" w14:textId="77777777" w:rsidR="00305334" w:rsidRPr="001B7C50" w:rsidRDefault="00305334" w:rsidP="00305334">
      <w:pPr>
        <w:pStyle w:val="B1"/>
        <w:rPr>
          <w:lang w:eastAsia="zh-CN"/>
        </w:rPr>
      </w:pPr>
      <w:r w:rsidRPr="001B7C50">
        <w:rPr>
          <w:lang w:eastAsia="zh-CN"/>
        </w:rPr>
        <w:t>-</w:t>
      </w:r>
      <w:r w:rsidRPr="001B7C50">
        <w:rPr>
          <w:lang w:eastAsia="zh-CN"/>
        </w:rPr>
        <w:tab/>
        <w:t>Network Slice-Specific Authentication and Authorization.</w:t>
      </w:r>
    </w:p>
    <w:p w14:paraId="3E75C0C6" w14:textId="77777777" w:rsidR="00305334" w:rsidRPr="001B7C50" w:rsidRDefault="00305334" w:rsidP="00305334">
      <w:pPr>
        <w:pStyle w:val="B1"/>
        <w:rPr>
          <w:lang w:eastAsia="zh-CN"/>
        </w:rPr>
      </w:pPr>
      <w:r w:rsidRPr="001B7C50">
        <w:rPr>
          <w:lang w:eastAsia="zh-CN"/>
        </w:rPr>
        <w:t>-</w:t>
      </w:r>
      <w:r w:rsidRPr="001B7C50">
        <w:rPr>
          <w:lang w:eastAsia="zh-CN"/>
        </w:rPr>
        <w:tab/>
        <w:t>Parameters in Supported Network Behaviour for 5G CIoT as described in clause 5.31.2.</w:t>
      </w:r>
    </w:p>
    <w:p w14:paraId="467137FB" w14:textId="77777777" w:rsidR="00305334" w:rsidRPr="001B7C50" w:rsidRDefault="00305334" w:rsidP="00305334">
      <w:pPr>
        <w:pStyle w:val="B1"/>
        <w:rPr>
          <w:lang w:eastAsia="zh-CN"/>
        </w:rPr>
      </w:pPr>
      <w:r w:rsidRPr="001B7C50">
        <w:rPr>
          <w:lang w:eastAsia="zh-CN"/>
        </w:rPr>
        <w:t>-</w:t>
      </w:r>
      <w:r w:rsidRPr="001B7C50">
        <w:rPr>
          <w:lang w:eastAsia="zh-CN"/>
        </w:rPr>
        <w:tab/>
        <w:t>Receiving WUS Assistance Information (E-UTRA) see clause 5.4.9..</w:t>
      </w:r>
    </w:p>
    <w:p w14:paraId="007D800A" w14:textId="77777777" w:rsidR="00305334" w:rsidRPr="001B7C50" w:rsidRDefault="00305334" w:rsidP="00305334">
      <w:pPr>
        <w:pStyle w:val="B1"/>
        <w:rPr>
          <w:lang w:eastAsia="zh-CN"/>
        </w:rPr>
      </w:pPr>
      <w:r w:rsidRPr="001B7C50">
        <w:rPr>
          <w:lang w:eastAsia="zh-CN"/>
        </w:rPr>
        <w:t>-</w:t>
      </w:r>
      <w:r w:rsidRPr="001B7C50">
        <w:rPr>
          <w:lang w:eastAsia="zh-CN"/>
        </w:rPr>
        <w:tab/>
        <w:t>Paging Subgrouping Support Indication (NR) see clause 5.4.12.</w:t>
      </w:r>
    </w:p>
    <w:p w14:paraId="69A5A9AA" w14:textId="77777777" w:rsidR="00305334" w:rsidRPr="001B7C50" w:rsidRDefault="00305334" w:rsidP="00305334">
      <w:pPr>
        <w:pStyle w:val="B1"/>
        <w:rPr>
          <w:lang w:eastAsia="zh-CN"/>
        </w:rPr>
      </w:pPr>
      <w:r w:rsidRPr="001B7C50">
        <w:rPr>
          <w:lang w:eastAsia="zh-CN"/>
        </w:rPr>
        <w:t>-</w:t>
      </w:r>
      <w:r w:rsidRPr="001B7C50">
        <w:rPr>
          <w:lang w:eastAsia="zh-CN"/>
        </w:rPr>
        <w:tab/>
        <w:t>CAG, see clause 5.30.3.3.</w:t>
      </w:r>
    </w:p>
    <w:p w14:paraId="07222DAB" w14:textId="453EAF72" w:rsidR="00305334" w:rsidRDefault="00305334" w:rsidP="00305334">
      <w:pPr>
        <w:pStyle w:val="B1"/>
        <w:rPr>
          <w:ins w:id="10" w:author="Hyunsook (LGE)" w:date="2022-03-28T18:28:00Z"/>
          <w:lang w:eastAsia="zh-CN"/>
        </w:rPr>
      </w:pPr>
      <w:r w:rsidRPr="001B7C50">
        <w:rPr>
          <w:lang w:eastAsia="zh-CN"/>
        </w:rPr>
        <w:t>-</w:t>
      </w:r>
      <w:r w:rsidRPr="001B7C50">
        <w:rPr>
          <w:lang w:eastAsia="zh-CN"/>
        </w:rPr>
        <w:tab/>
        <w:t>Subscription-based restrictions to simultaneous registration of network slices (see clause 5.15.12).</w:t>
      </w:r>
    </w:p>
    <w:p w14:paraId="10DD7658" w14:textId="1B11BDDA" w:rsidR="00305334" w:rsidRPr="00305334" w:rsidRDefault="00305334" w:rsidP="00305334">
      <w:pPr>
        <w:pStyle w:val="B1"/>
        <w:rPr>
          <w:rFonts w:eastAsia="SimSun"/>
          <w:lang w:eastAsia="zh-CN"/>
        </w:rPr>
      </w:pPr>
      <w:ins w:id="11" w:author="Hyunsook (LGE)" w:date="2022-03-28T18:28:00Z">
        <w:r>
          <w:rPr>
            <w:lang w:eastAsia="zh-CN"/>
          </w:rPr>
          <w:t>-</w:t>
        </w:r>
        <w:r>
          <w:rPr>
            <w:lang w:eastAsia="zh-CN"/>
          </w:rPr>
          <w:tab/>
        </w:r>
        <w:r w:rsidRPr="001804B7">
          <w:rPr>
            <w:lang w:eastAsia="zh-CN"/>
          </w:rPr>
          <w:t>Disaster Roaming with Minimization of Service Interruption</w:t>
        </w:r>
        <w:r>
          <w:rPr>
            <w:lang w:eastAsia="zh-CN"/>
          </w:rPr>
          <w:t>, as described in clause 5.40.</w:t>
        </w:r>
      </w:ins>
    </w:p>
    <w:p w14:paraId="0565C71A" w14:textId="77777777" w:rsidR="00305334" w:rsidRPr="001B7C50" w:rsidRDefault="00305334" w:rsidP="00305334">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C93EDD0" w14:textId="77777777" w:rsidR="00305334" w:rsidRPr="001B7C50" w:rsidRDefault="00305334" w:rsidP="00305334">
      <w:pPr>
        <w:pStyle w:val="B1"/>
        <w:rPr>
          <w:lang w:eastAsia="zh-CN"/>
        </w:rPr>
      </w:pPr>
      <w:r w:rsidRPr="001B7C50">
        <w:rPr>
          <w:lang w:eastAsia="zh-CN"/>
        </w:rPr>
        <w:t>-</w:t>
      </w:r>
      <w:r w:rsidRPr="001B7C50">
        <w:rPr>
          <w:lang w:eastAsia="zh-CN"/>
        </w:rPr>
        <w:tab/>
        <w:t>Connection Release Supported.</w:t>
      </w:r>
    </w:p>
    <w:p w14:paraId="42171556" w14:textId="77777777" w:rsidR="00305334" w:rsidRPr="001B7C50" w:rsidRDefault="00305334" w:rsidP="00305334">
      <w:pPr>
        <w:pStyle w:val="B1"/>
        <w:rPr>
          <w:lang w:eastAsia="zh-CN"/>
        </w:rPr>
      </w:pPr>
      <w:r w:rsidRPr="001B7C50">
        <w:rPr>
          <w:lang w:eastAsia="zh-CN"/>
        </w:rPr>
        <w:t>-</w:t>
      </w:r>
      <w:r w:rsidRPr="001B7C50">
        <w:rPr>
          <w:lang w:eastAsia="zh-CN"/>
        </w:rPr>
        <w:tab/>
        <w:t>Paging Cause Indication for Voice Service Supported.</w:t>
      </w:r>
    </w:p>
    <w:p w14:paraId="0A9A56BE" w14:textId="77777777" w:rsidR="00305334" w:rsidRPr="001B7C50" w:rsidRDefault="00305334" w:rsidP="00305334">
      <w:pPr>
        <w:pStyle w:val="B1"/>
        <w:rPr>
          <w:lang w:eastAsia="zh-CN"/>
        </w:rPr>
      </w:pPr>
      <w:r w:rsidRPr="001B7C50">
        <w:rPr>
          <w:lang w:eastAsia="zh-CN"/>
        </w:rPr>
        <w:t>-</w:t>
      </w:r>
      <w:r w:rsidRPr="001B7C50">
        <w:rPr>
          <w:lang w:eastAsia="zh-CN"/>
        </w:rPr>
        <w:tab/>
        <w:t>Reject Paging Request Supported.</w:t>
      </w:r>
    </w:p>
    <w:p w14:paraId="5DFE69F9" w14:textId="77777777" w:rsidR="00305334" w:rsidRPr="001B7C50" w:rsidRDefault="00305334" w:rsidP="00305334">
      <w:pPr>
        <w:pStyle w:val="B1"/>
        <w:rPr>
          <w:lang w:eastAsia="zh-CN"/>
        </w:rPr>
      </w:pPr>
      <w:r w:rsidRPr="001B7C50">
        <w:rPr>
          <w:lang w:eastAsia="zh-CN"/>
        </w:rPr>
        <w:t>-</w:t>
      </w:r>
      <w:r w:rsidRPr="001B7C50">
        <w:rPr>
          <w:lang w:eastAsia="zh-CN"/>
        </w:rPr>
        <w:tab/>
        <w:t>Paging Restriction Supported.</w:t>
      </w:r>
    </w:p>
    <w:p w14:paraId="04346315" w14:textId="77777777" w:rsidR="00305334" w:rsidRPr="001B7C50" w:rsidRDefault="00305334" w:rsidP="00305334">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68C9C623" w14:textId="77777777" w:rsidR="00305334" w:rsidRPr="001B7C50" w:rsidRDefault="00305334" w:rsidP="00305334">
      <w:pPr>
        <w:rPr>
          <w:lang w:eastAsia="zh-CN"/>
        </w:rPr>
      </w:pPr>
      <w:r w:rsidRPr="001B7C50">
        <w:rPr>
          <w:lang w:eastAsia="zh-CN"/>
        </w:rPr>
        <w:t>A UE not operating two or more USIMs shall indicate the Multi-USIM features are not supported.</w:t>
      </w:r>
    </w:p>
    <w:p w14:paraId="1FC31EAF" w14:textId="77777777" w:rsidR="00305334" w:rsidRPr="001B7C50" w:rsidRDefault="00305334" w:rsidP="00305334">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3E8B6" w14:textId="77777777" w:rsidR="00524C30" w:rsidRDefault="00524C30">
      <w:r>
        <w:separator/>
      </w:r>
    </w:p>
  </w:endnote>
  <w:endnote w:type="continuationSeparator" w:id="0">
    <w:p w14:paraId="1386CB29" w14:textId="77777777" w:rsidR="00524C30" w:rsidRDefault="0052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4D8E2" w14:textId="77777777" w:rsidR="00524C30" w:rsidRDefault="00524C30">
      <w:r>
        <w:separator/>
      </w:r>
    </w:p>
  </w:footnote>
  <w:footnote w:type="continuationSeparator" w:id="0">
    <w:p w14:paraId="07DA479A" w14:textId="77777777" w:rsidR="00524C30" w:rsidRDefault="00524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64DF"/>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0BE"/>
    <w:rsid w:val="003A5C17"/>
    <w:rsid w:val="003B581D"/>
    <w:rsid w:val="003C17EF"/>
    <w:rsid w:val="003C3DEE"/>
    <w:rsid w:val="003C53F4"/>
    <w:rsid w:val="003D36BB"/>
    <w:rsid w:val="003D41D5"/>
    <w:rsid w:val="003D70F7"/>
    <w:rsid w:val="003E4504"/>
    <w:rsid w:val="003E4EB7"/>
    <w:rsid w:val="003E5053"/>
    <w:rsid w:val="003F0689"/>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1C80"/>
    <w:rsid w:val="00524730"/>
    <w:rsid w:val="0052485A"/>
    <w:rsid w:val="00524C30"/>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85360"/>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26CA1"/>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660F"/>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767B"/>
    <w:rsid w:val="00EB1288"/>
    <w:rsid w:val="00EB17F9"/>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A1498"/>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54CA4-D2EC-4889-BF2D-90ADAB16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3</Pages>
  <Words>837</Words>
  <Characters>4775</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190</cp:revision>
  <cp:lastPrinted>1900-01-01T05:00:00Z</cp:lastPrinted>
  <dcterms:created xsi:type="dcterms:W3CDTF">2021-08-02T23:58:00Z</dcterms:created>
  <dcterms:modified xsi:type="dcterms:W3CDTF">2022-03-29T01:12:00Z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